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#122</w:t>
      </w:r>
      <w:r>
        <w:rPr>
          <w:b/>
          <w:i/>
          <w:sz w:val="28"/>
        </w:rPr>
        <w:tab/>
      </w:r>
      <w:r>
        <w:rPr>
          <w:b/>
          <w:sz w:val="24"/>
        </w:rPr>
        <w:t>R3-23xxxx</w:t>
      </w:r>
    </w:p>
    <w:p>
      <w:pPr>
        <w:pStyle w:val="82"/>
        <w:outlineLvl w:val="0"/>
        <w:rPr>
          <w:b/>
          <w:sz w:val="24"/>
        </w:rPr>
      </w:pPr>
      <w:r>
        <w:rPr>
          <w:b/>
          <w:sz w:val="24"/>
        </w:rPr>
        <w:t>Chicago, United State, Nov 13th – Nov 17th, 2023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38.4</w:t>
            </w:r>
            <w:r>
              <w:rPr>
                <w:rFonts w:hint="eastAsia"/>
                <w:b/>
                <w:sz w:val="28"/>
                <w:lang w:val="en-US" w:eastAsia="zh-CN"/>
              </w:rPr>
              <w:t>73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1235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 xml:space="preserve">Correction to </w:t>
            </w:r>
            <w:r>
              <w:rPr>
                <w:rFonts w:hint="eastAsia"/>
                <w:lang w:val="en-US" w:eastAsia="zh-CN"/>
              </w:rPr>
              <w:t>F1AP</w:t>
            </w:r>
            <w:r>
              <w:t xml:space="preserve"> for the misalignment on DL PRS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ZTE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 xml:space="preserve">Samsung, </w:t>
            </w:r>
            <w:r>
              <w:rPr>
                <w:rFonts w:hint="eastAsia"/>
                <w:lang w:val="en-US" w:eastAsia="zh-CN"/>
              </w:rPr>
              <w:t>CATT</w:t>
            </w:r>
            <w:r>
              <w:rPr>
                <w:lang w:val="en-US" w:eastAsia="zh-CN"/>
              </w:rPr>
              <w:t>, Ericsson</w:t>
            </w:r>
            <w:r>
              <w:rPr>
                <w:rFonts w:hint="eastAsia"/>
                <w:lang w:val="en-US" w:eastAsia="zh-CN"/>
              </w:rPr>
              <w:t>, Huawei,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2023-10-19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missing values  (e.g., 128, 256, 512) in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IE in the </w:t>
            </w:r>
            <w:r>
              <w:rPr>
                <w:rFonts w:hint="eastAsia"/>
                <w:i/>
                <w:iCs/>
                <w:lang w:val="en-US" w:eastAsia="zh-CN"/>
              </w:rPr>
              <w:t>PRS Configuration</w:t>
            </w:r>
            <w:r>
              <w:rPr>
                <w:rFonts w:hint="eastAsia"/>
                <w:lang w:val="en-US" w:eastAsia="zh-CN"/>
              </w:rPr>
              <w:t xml:space="preserve"> IE, which is not aligned with the TS37.355 as shown below: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NR-DL-PRS-Periodicity-and-ResourceSetSlotOffset-r16 ::= 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scs15-r16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(0..4),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scs30-r16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n128-r16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n20480-r16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n128-r16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n256-r16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(0..255),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n20480-r16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n40960-r16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(0..40959),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scs120-r16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CHOICE {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(0..79),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n128-r16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(0..127),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(0..159),</w:t>
            </w:r>
          </w:p>
          <w:p>
            <w:pPr>
              <w:pStyle w:val="65"/>
              <w:shd w:val="clear" w:color="auto" w:fill="E6E6E6"/>
              <w:rPr>
                <w:snapToGrid w:val="0"/>
                <w:highlight w:val="yellow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n256-r16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(0..255),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n320-r16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(0..319),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  <w:highlight w:val="yellow"/>
              </w:rPr>
              <w:t>n512-r16</w:t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ab/>
            </w:r>
            <w:r>
              <w:rPr>
                <w:snapToGrid w:val="0"/>
                <w:highlight w:val="yellow"/>
              </w:rPr>
              <w:t>INTEGER (0..511),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n640-r16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(0..639),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n1280-r16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(0..1279),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n2560-r16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(0..2559),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n5120-r16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(0..5119),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n10240-r16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(0..10239),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n20480-r16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(0..20479),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n40960-r16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(0..40959),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n81920-r16</w:t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INTEGER (0..81919),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},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ab/>
            </w:r>
            <w:r>
              <w:rPr>
                <w:snapToGrid w:val="0"/>
              </w:rPr>
              <w:t>...</w:t>
            </w:r>
          </w:p>
          <w:p>
            <w:pPr>
              <w:pStyle w:val="65"/>
              <w:shd w:val="clear" w:color="auto" w:fill="E6E6E6"/>
              <w:rPr>
                <w:snapToGrid w:val="0"/>
              </w:rPr>
            </w:pPr>
            <w:r>
              <w:rPr>
                <w:snapToGrid w:val="0"/>
              </w:rPr>
              <w:t>}</w:t>
            </w:r>
          </w:p>
          <w:p>
            <w:pPr>
              <w:pStyle w:val="65"/>
              <w:shd w:val="pct10" w:color="auto" w:fill="auto"/>
              <w:rPr>
                <w:lang w:eastAsia="ko-KR"/>
              </w:rPr>
            </w:pPr>
          </w:p>
          <w:p>
            <w:pPr>
              <w:pStyle w:val="65"/>
              <w:shd w:val="clear" w:color="auto" w:fill="E6E6E6"/>
            </w:pPr>
            <w:r>
              <w:rPr>
                <w:snapToGrid w:val="0"/>
              </w:rPr>
              <w:t>DL-PRS-ResourcePrioritySubset-r17</w:t>
            </w:r>
            <w:r>
              <w:t xml:space="preserve"> ::= SEQUENCE (SIZE (1..maxNumPrioResources-r17)) OF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>NR-DL-PRSResourcePriorityItem-r17</w:t>
            </w:r>
          </w:p>
          <w:p>
            <w:pPr>
              <w:pStyle w:val="65"/>
              <w:shd w:val="clear" w:color="auto" w:fill="E6E6E6"/>
            </w:pPr>
          </w:p>
          <w:p>
            <w:pPr>
              <w:pStyle w:val="65"/>
              <w:shd w:val="clear" w:color="auto" w:fill="E6E6E6"/>
            </w:pPr>
            <w:r>
              <w:t>NR-DL-PRSResourcePriorityItem-r17 ::= SEQUENCE {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>nr-DL-PRS-PrioResourceSetID-r17</w:t>
            </w:r>
            <w:r>
              <w:tab/>
            </w:r>
            <w:r>
              <w:tab/>
            </w:r>
            <w:r>
              <w:tab/>
            </w:r>
            <w:r>
              <w:t>NR-DL-PRS-ResourceSetID-r16</w:t>
            </w:r>
            <w:r>
              <w:tab/>
            </w:r>
            <w:r>
              <w:t>OPTIONAL,</w:t>
            </w:r>
            <w:r>
              <w:tab/>
            </w:r>
            <w:r>
              <w:t>-- Cond NotSame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>nr-DL-PRS-PrioResourceID-r17</w:t>
            </w:r>
            <w:r>
              <w:tab/>
            </w:r>
            <w:r>
              <w:tab/>
            </w:r>
            <w:r>
              <w:tab/>
            </w:r>
            <w:r>
              <w:t>NR-DL-PRS-ResourceID-r16,</w:t>
            </w:r>
          </w:p>
          <w:p>
            <w:pPr>
              <w:pStyle w:val="65"/>
              <w:shd w:val="clear" w:color="auto" w:fill="E6E6E6"/>
            </w:pPr>
            <w:r>
              <w:tab/>
            </w:r>
            <w:r>
              <w:t>...</w:t>
            </w:r>
          </w:p>
          <w:p>
            <w:pPr>
              <w:pStyle w:val="65"/>
              <w:shd w:val="clear" w:color="auto" w:fill="E6E6E6"/>
            </w:pPr>
            <w:r>
              <w:t>}</w:t>
            </w:r>
          </w:p>
          <w:p>
            <w:pPr>
              <w:pStyle w:val="82"/>
              <w:spacing w:after="0"/>
              <w:rPr>
                <w:lang w:val="en-US" w:eastAsia="zh-CN"/>
              </w:rPr>
            </w:pPr>
          </w:p>
          <w:p>
            <w:pPr>
              <w:pStyle w:val="82"/>
              <w:spacing w:after="0"/>
              <w:rPr>
                <w:lang w:val="en-US" w:eastAsia="zh-CN"/>
              </w:rPr>
            </w:pP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The unit of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is slot, which should be clearly indicated.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values 128, 256, 512 in the PRS </w:t>
            </w:r>
            <w:r>
              <w:rPr>
                <w:rFonts w:hint="eastAsia"/>
                <w:i/>
                <w:iCs/>
                <w:lang w:val="en-US" w:eastAsia="zh-CN"/>
              </w:rPr>
              <w:t>Resource Set Periodicity</w:t>
            </w:r>
            <w:r>
              <w:rPr>
                <w:rFonts w:hint="eastAsia"/>
                <w:lang w:val="en-US" w:eastAsia="zh-CN"/>
              </w:rPr>
              <w:t xml:space="preserve"> IE in the </w:t>
            </w:r>
            <w:r>
              <w:rPr>
                <w:rFonts w:hint="eastAsia"/>
                <w:i/>
                <w:iCs/>
                <w:lang w:val="en-US" w:eastAsia="zh-CN"/>
              </w:rPr>
              <w:t>PRS Configuration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- Add </w:t>
            </w:r>
            <w:r>
              <w:rPr>
                <w:lang w:val="en-US" w:eastAsia="zh-CN"/>
              </w:rPr>
              <w:t>“Slots” in the semantic description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for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rFonts w:hint="eastAsia"/>
                <w:i/>
                <w:iCs/>
                <w:lang w:val="en-US" w:eastAsia="zh-CN"/>
              </w:rPr>
              <w:t>PRS Resource Set Periodicity</w:t>
            </w:r>
            <w:r>
              <w:rPr>
                <w:rFonts w:hint="eastAsia"/>
                <w:lang w:val="en-US" w:eastAsia="zh-CN"/>
              </w:rPr>
              <w:t xml:space="preserve"> IE.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b/>
                <w:u w:val="single"/>
                <w:lang w:val="en-US" w:eastAsia="zh-CN"/>
              </w:rPr>
            </w:pPr>
            <w:r>
              <w:rPr>
                <w:rFonts w:hint="eastAsia"/>
                <w:b/>
                <w:u w:val="single"/>
                <w:lang w:val="en-US" w:eastAsia="zh-CN"/>
              </w:rPr>
              <w:t>I</w:t>
            </w:r>
            <w:r>
              <w:rPr>
                <w:b/>
                <w:u w:val="single"/>
                <w:lang w:val="en-US" w:eastAsia="zh-CN"/>
              </w:rPr>
              <w:t>mpact Analysis: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Impact assessment towards the previous version of the specification (same release)</w:t>
            </w:r>
            <w:r>
              <w:rPr>
                <w:rFonts w:hint="eastAsia"/>
                <w:lang w:val="en-US" w:eastAsia="zh-CN"/>
              </w:rPr>
              <w:t>: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CR has an impact from protocol and functional point of view.</w:t>
            </w:r>
          </w:p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impact can be considered isolated because it only impacts the PRS Configuration for PRS transmission.</w:t>
            </w:r>
          </w:p>
          <w:p>
            <w:pPr>
              <w:pStyle w:val="82"/>
              <w:spacing w:after="0"/>
              <w:ind w:left="100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Some values for PRS Resource Set Periodicity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9.3.1.177, 9.4.5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>0118</w:t>
            </w:r>
          </w:p>
          <w:p>
            <w:pPr>
              <w:pStyle w:val="8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 xml:space="preserve">TS </w:t>
            </w:r>
            <w:r>
              <w:rPr>
                <w:rFonts w:hint="eastAsia"/>
                <w:lang w:val="en-US" w:eastAsia="zh-CN"/>
              </w:rPr>
              <w:t>38.455</w:t>
            </w:r>
            <w:r>
              <w:t xml:space="preserve"> CR</w:t>
            </w:r>
            <w:r>
              <w:rPr>
                <w:rFonts w:hint="eastAsia"/>
                <w:lang w:val="en-US" w:eastAsia="zh-CN"/>
              </w:rPr>
              <w:t>0119</w:t>
            </w:r>
          </w:p>
          <w:p>
            <w:pPr>
              <w:pStyle w:val="82"/>
              <w:spacing w:after="0"/>
              <w:ind w:left="99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TS 38.473 CR1237</w:t>
            </w:r>
            <w:bookmarkStart w:id="29" w:name="_GoBack"/>
            <w:bookmarkEnd w:id="29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/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i/>
        </w:rPr>
      </w:pPr>
      <w:bookmarkStart w:id="1" w:name="_Toc535258936"/>
      <w:r>
        <w:rPr>
          <w:i/>
        </w:rPr>
        <w:t>Start changes</w:t>
      </w:r>
      <w:bookmarkEnd w:id="1"/>
    </w:p>
    <w:p>
      <w:pPr>
        <w:pStyle w:val="84"/>
      </w:pPr>
      <w:bookmarkStart w:id="2" w:name="_Toc367182965"/>
      <w:r>
        <w:t>&lt;&lt;&lt;&lt;&lt;&lt;&lt;&lt;&lt;&lt;&lt;&lt;&lt;&lt;&lt;&lt;&lt;&lt;&lt;&lt; First Change &gt;&gt;&gt;&gt;&gt;&gt;&gt;&gt;&gt;&gt;&gt;&gt;&gt;&gt;&gt;&gt;&gt;&gt;&gt;&gt;</w:t>
      </w:r>
      <w:bookmarkEnd w:id="2"/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keepNext w:val="0"/>
        <w:keepLines w:val="0"/>
        <w:widowControl w:val="0"/>
      </w:pPr>
      <w:bookmarkStart w:id="3" w:name="_Toc145334032"/>
      <w:bookmarkStart w:id="4" w:name="_Toc66289694"/>
      <w:bookmarkStart w:id="5" w:name="_Toc97911096"/>
      <w:bookmarkStart w:id="6" w:name="_Toc113837181"/>
      <w:bookmarkStart w:id="7" w:name="_Toc81383551"/>
      <w:bookmarkStart w:id="8" w:name="_Toc112855785"/>
      <w:bookmarkStart w:id="9" w:name="_Toc51763865"/>
      <w:bookmarkStart w:id="10" w:name="_Toc64449035"/>
      <w:bookmarkStart w:id="11" w:name="_Toc88658184"/>
      <w:bookmarkStart w:id="12" w:name="_Toc74154807"/>
      <w:bookmarkStart w:id="13" w:name="_Toc105498255"/>
      <w:r>
        <w:t>9.3.1.177</w:t>
      </w:r>
      <w:r>
        <w:tab/>
      </w:r>
      <w:r>
        <w:t>PRS Configuration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widowControl w:val="0"/>
        <w:jc w:val="both"/>
      </w:pPr>
      <w:r>
        <w:t>This information element contains the DL PRS configuration for the TRP.</w:t>
      </w:r>
    </w:p>
    <w:tbl>
      <w:tblPr>
        <w:tblStyle w:val="43"/>
        <w:tblW w:w="97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448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44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872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288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b/>
                <w:bCs/>
              </w:rPr>
              <w:t>PRS Resource Set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1..&lt;maxnoofPRSresourceSets&gt;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Resource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&gt;Subcarrier Spacing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ENUMERATED(kHz15, kHz30, kHz60, kHz120,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INTEGER(1..63)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24,28,…,272 PRBs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&gt;Start PRB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INTEGER(0..2176)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Starting PRB to Point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&gt;Point A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 (0..3279165)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NR ARFCN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&gt;Comb Size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ENUMERATED(2, 4, 6, 12,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&gt;CP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ENUMERATED(normal, extended,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Set Periodicity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ENUMERATED(4,5,8,10,16,20,32,40,64,80,160,320,640,1280,2560,5120,10240,20480,40960,81920, …</w:t>
            </w:r>
            <w:ins w:id="0" w:author="ZTE" w:date="2023-10-25T10:29:00Z">
              <w:r>
                <w:rPr/>
                <w:t>,</w:t>
              </w:r>
            </w:ins>
            <w:ins w:id="1" w:author="ZTE" w:date="2023-10-27T09:49:4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" w:author="ZTE" w:date="2023-10-25T10:29:00Z">
              <w:r>
                <w:rPr/>
                <w:t>1</w:t>
              </w:r>
            </w:ins>
            <w:ins w:id="3" w:author="ZTE" w:date="2023-10-25T10:30:00Z">
              <w:r>
                <w:rPr/>
                <w:t>28,</w:t>
              </w:r>
            </w:ins>
            <w:ins w:id="4" w:author="ZTE" w:date="2023-10-27T09:49:4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ZTE" w:date="2023-10-25T10:30:00Z">
              <w:r>
                <w:rPr/>
                <w:t>256,</w:t>
              </w:r>
            </w:ins>
            <w:ins w:id="6" w:author="ZTE" w:date="2023-10-27T09:49:4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7" w:author="ZTE" w:date="2023-10-25T10:30:00Z">
              <w:r>
                <w:rPr/>
                <w:t>512</w:t>
              </w:r>
            </w:ins>
            <w:r>
              <w:t>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en-US" w:eastAsia="zh-CN"/>
              </w:rPr>
            </w:pPr>
            <w:ins w:id="8" w:author="ZTE" w:date="2023-10-25T10:29:00Z">
              <w:r>
                <w:rPr>
                  <w:rFonts w:hint="eastAsia"/>
                  <w:lang w:val="en-US" w:eastAsia="zh-CN"/>
                </w:rPr>
                <w:t>S</w:t>
              </w:r>
            </w:ins>
            <w:ins w:id="9" w:author="ZTE" w:date="2023-10-25T10:29:00Z">
              <w:r>
                <w:rPr>
                  <w:lang w:val="en-US" w:eastAsia="zh-CN"/>
                </w:rPr>
                <w:t>lots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Set Slot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INTEGER(0..81919,…)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Repetition Factor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ENUMERATED(rf1,rf2,rf4,rf6,rf8,rf16,rf32,…)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Time Gap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ENUMERATED(tg1,tg2,tg4,tg8,tg16,tg32,…)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&gt;Resource Number of Symbols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ENUMERATED(n2,n4,n6,n12,…)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Muting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&gt;&gt;Option1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&gt;&gt;&gt;Muting Pattern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DL-PRS Muting Pattern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9.3.1.178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Muting pattern option 1 is used to mute the whole PRS resource set (within a period)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&gt;&gt;&gt;Muting Bit Repetition Factor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ENUMERATED(rf1,rf2,rf4,rf8,…)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&gt;&gt;Option2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&gt;&gt;&gt;Muting Pattern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 xml:space="preserve">DL-PRS Muting Pattern </w:t>
            </w:r>
          </w:p>
          <w:p>
            <w:pPr>
              <w:pStyle w:val="54"/>
              <w:keepNext w:val="0"/>
              <w:keepLines w:val="0"/>
              <w:widowControl w:val="0"/>
            </w:pPr>
            <w:r>
              <w:t>9.3.1.178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bCs/>
                <w:lang w:eastAsia="zh-CN"/>
              </w:rPr>
              <w:t>Muting pattern option 2 is used to mute the selected repetition of the resource set (within the period)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</w:pPr>
            <w:r>
              <w:t>&gt;PRS Resource Transmit Power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INTEGER(-60..50)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b/>
                <w:bCs/>
              </w:rPr>
            </w:pPr>
            <w:r>
              <w:rPr>
                <w:b/>
                <w:bCs/>
              </w:rPr>
              <w:t>&gt;PRS Resource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1..&lt;maxnoofPRSresources&gt;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i/>
                <w:iCs/>
                <w:lang w:eastAsia="zh-CN"/>
              </w:rPr>
              <w:t>NR-DL-PRS-Resource-r16</w:t>
            </w:r>
            <w:r>
              <w:rPr>
                <w:lang w:eastAsia="zh-CN"/>
              </w:rPr>
              <w:t xml:space="preserve"> as defined in TS 37.355 [39]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&gt;&gt;PRS Resource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&gt;&gt;Sequence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INTEGER(0..4095)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&gt;&gt;RE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INTEGER(0..11,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&gt;&gt;Resource Slot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INTEGER(0..511)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>&gt;&gt;Resource Symbol Offset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INTEGER(0..12)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400" w:leftChars="200"/>
            </w:pPr>
            <w:r>
              <w:t xml:space="preserve">&gt;&gt;CHOICE </w:t>
            </w:r>
            <w:r>
              <w:rPr>
                <w:i/>
                <w:iCs/>
              </w:rPr>
              <w:t>QCL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</w:t>
            </w:r>
            <w:r>
              <w:rPr>
                <w:i/>
                <w:iCs/>
              </w:rPr>
              <w:t>SSB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>&gt;&gt;&gt;&gt;PCI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ja-JP"/>
              </w:rPr>
              <w:t>INTEGER (0..1007)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>&gt;&gt;&gt;&gt;SSB Index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600" w:leftChars="300"/>
            </w:pPr>
            <w:r>
              <w:t>&gt;&gt;&gt;</w:t>
            </w:r>
            <w:r>
              <w:rPr>
                <w:i/>
                <w:iCs/>
              </w:rPr>
              <w:t>DL-PRS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>&gt;&gt;&gt;&gt;QCL Source PRS Resource Set ID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INTEGER(0..7)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800" w:leftChars="400"/>
            </w:pPr>
            <w:r>
              <w:t xml:space="preserve">&gt;&gt;&gt;&gt;QCL Source PRS Resource ID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INTEGER(0..63)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</w:pPr>
            <w:r>
              <w:t>If absent, the QCL source PRS resource ID is the same as the PRS resource ID</w:t>
            </w: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972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6379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maxnoofPRSresourceSets</w:t>
            </w:r>
          </w:p>
        </w:tc>
        <w:tc>
          <w:tcPr>
            <w:tcW w:w="637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 of PRS resource sets. Value is 8.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72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lang w:eastAsia="zh-CN"/>
              </w:rPr>
              <w:t>maxnoofPRSresources</w:t>
            </w:r>
          </w:p>
        </w:tc>
        <w:tc>
          <w:tcPr>
            <w:tcW w:w="6379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 of PRS resources per PRS resource set. Value is 64.</w:t>
            </w:r>
          </w:p>
        </w:tc>
      </w:tr>
    </w:tbl>
    <w:p>
      <w:pPr>
        <w:widowControl w:val="0"/>
      </w:pPr>
    </w:p>
    <w:p>
      <w:pPr>
        <w:pStyle w:val="75"/>
        <w:ind w:left="1420" w:firstLine="284"/>
        <w:rPr>
          <w:rFonts w:eastAsia="Times New Roman"/>
          <w:lang w:val="en-US" w:bidi="ar"/>
        </w:rPr>
      </w:pPr>
      <w:r>
        <w:rPr>
          <w:rFonts w:eastAsia="Times New Roman"/>
          <w:lang w:val="en-US" w:bidi="ar"/>
        </w:rP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14" w:name="_Toc112855831"/>
      <w:bookmarkStart w:id="15" w:name="_Toc64449080"/>
      <w:bookmarkStart w:id="16" w:name="_Toc88658230"/>
      <w:bookmarkStart w:id="17" w:name="_Toc20956003"/>
      <w:bookmarkStart w:id="18" w:name="_Toc36557066"/>
      <w:bookmarkStart w:id="19" w:name="_Toc29893129"/>
      <w:bookmarkStart w:id="20" w:name="_Toc81383596"/>
      <w:bookmarkStart w:id="21" w:name="_Toc97911142"/>
      <w:bookmarkStart w:id="22" w:name="_Toc74154852"/>
      <w:bookmarkStart w:id="23" w:name="_Toc113837227"/>
      <w:bookmarkStart w:id="24" w:name="_Toc51763908"/>
      <w:bookmarkStart w:id="25" w:name="_Toc66289739"/>
      <w:bookmarkStart w:id="26" w:name="_Toc105498301"/>
      <w:bookmarkStart w:id="27" w:name="_Toc45832586"/>
      <w:bookmarkStart w:id="28" w:name="_Toc145334080"/>
      <w:r>
        <w:t>9.4.5</w:t>
      </w:r>
      <w:r>
        <w:tab/>
      </w:r>
      <w:r>
        <w:t>Information Element Definitions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pStyle w:val="39"/>
        <w:jc w:val="center"/>
        <w:rPr>
          <w:rFonts w:eastAsia="Times New Roman"/>
          <w:sz w:val="20"/>
          <w:lang w:val="en-US" w:bidi="ar"/>
        </w:rPr>
      </w:pPr>
      <w:r>
        <w:rPr>
          <w:rFonts w:eastAsia="Times New Roman"/>
          <w:color w:val="FF0000"/>
          <w:sz w:val="20"/>
          <w:lang w:val="en-US" w:eastAsia="zh-CN" w:bidi="ar"/>
        </w:rPr>
        <w:t>&lt;&lt;&lt;&lt;&lt;&lt;&lt;&lt;&lt;&lt;&lt;&lt;&lt;&lt;&lt;&lt;&lt;&lt;&lt;&lt; Unmodified Text Omitted &gt;&gt;&gt;&gt;&gt;&gt;&gt;&gt;&gt;&gt;&gt;&gt;&gt;&gt;&gt;&gt;&gt;&gt;&gt;&gt;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PRSResourceSet-List ::= SEQUENCE (SIZE (1..</w:t>
      </w:r>
      <w:r>
        <w:t xml:space="preserve"> maxnoofPRSresourceSets</w:t>
      </w:r>
      <w:r>
        <w:rPr>
          <w:snapToGrid w:val="0"/>
        </w:rPr>
        <w:t>)) OF PRSResourceSet-Item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PRSResourceSet-Item ::= SEQUENCE {</w:t>
      </w:r>
    </w:p>
    <w:p>
      <w:pPr>
        <w:pStyle w:val="65"/>
        <w:spacing w:line="0" w:lineRule="atLeast"/>
      </w:pPr>
      <w:r>
        <w:rPr>
          <w:snapToGrid w:val="0"/>
        </w:rPr>
        <w:tab/>
      </w:r>
      <w:r>
        <w:t>pRSResourceSetID</w:t>
      </w:r>
      <w:r>
        <w:tab/>
      </w:r>
      <w:r>
        <w:tab/>
      </w:r>
      <w:r>
        <w:tab/>
      </w:r>
      <w:r>
        <w:tab/>
      </w:r>
      <w:r>
        <w:t>PRS-Resource-Set-ID,</w:t>
      </w:r>
    </w:p>
    <w:p>
      <w:pPr>
        <w:pStyle w:val="65"/>
        <w:spacing w:line="0" w:lineRule="atLeast"/>
      </w:pPr>
      <w:r>
        <w:tab/>
      </w:r>
      <w:r>
        <w:t>subcarrierSpacing</w:t>
      </w:r>
      <w:r>
        <w:tab/>
      </w:r>
      <w:r>
        <w:tab/>
      </w:r>
      <w:r>
        <w:tab/>
      </w:r>
      <w:r>
        <w:tab/>
      </w:r>
      <w:r>
        <w:t>ENUMERATED{kHz15, kHz30, kHz60, kHz120, ...},</w:t>
      </w:r>
    </w:p>
    <w:p>
      <w:pPr>
        <w:pStyle w:val="65"/>
        <w:spacing w:line="0" w:lineRule="atLeast"/>
      </w:pPr>
      <w:r>
        <w:tab/>
      </w:r>
      <w:r>
        <w:t>pRSbandwidth</w:t>
      </w:r>
      <w:r>
        <w:tab/>
      </w:r>
      <w:r>
        <w:tab/>
      </w:r>
      <w:r>
        <w:tab/>
      </w:r>
      <w:r>
        <w:tab/>
      </w:r>
      <w:r>
        <w:tab/>
      </w:r>
      <w:r>
        <w:t>INTEGER(1..63),</w:t>
      </w:r>
    </w:p>
    <w:p>
      <w:pPr>
        <w:pStyle w:val="65"/>
        <w:spacing w:line="0" w:lineRule="atLeast"/>
      </w:pPr>
      <w:r>
        <w:tab/>
      </w:r>
      <w:r>
        <w:t>startPRB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INTEGER(0..2176),</w:t>
      </w:r>
    </w:p>
    <w:p>
      <w:pPr>
        <w:pStyle w:val="65"/>
        <w:spacing w:line="0" w:lineRule="atLeast"/>
      </w:pPr>
      <w:r>
        <w:tab/>
      </w:r>
      <w:r>
        <w:t>pointA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INTEGER (0..3279165),</w:t>
      </w:r>
    </w:p>
    <w:p>
      <w:pPr>
        <w:pStyle w:val="65"/>
        <w:spacing w:line="0" w:lineRule="atLeast"/>
      </w:pPr>
      <w:r>
        <w:tab/>
      </w:r>
      <w:r>
        <w:t>combSize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ENUMERATED{n2, n4, n6, n12, ...},</w:t>
      </w:r>
    </w:p>
    <w:p>
      <w:pPr>
        <w:pStyle w:val="65"/>
        <w:spacing w:line="0" w:lineRule="atLeast"/>
      </w:pPr>
      <w:r>
        <w:tab/>
      </w:r>
      <w:r>
        <w:t>cPType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ENUMERATED{normal, extended, ...},</w:t>
      </w:r>
    </w:p>
    <w:p>
      <w:pPr>
        <w:pStyle w:val="65"/>
        <w:spacing w:line="0" w:lineRule="atLeast"/>
      </w:pPr>
      <w:r>
        <w:tab/>
      </w:r>
      <w:r>
        <w:t>resourceSetPeriodicity</w:t>
      </w:r>
      <w:r>
        <w:tab/>
      </w:r>
      <w:r>
        <w:tab/>
      </w:r>
      <w:r>
        <w:tab/>
      </w:r>
      <w:r>
        <w:t>ENUMERATED{n4,n5,n8,n10,n16,n20,n32,n40,n64,n80,n160,n320,n640,n1280,n2560,n5120,n10240,n20480,n40960, n81920,...</w:t>
      </w:r>
      <w:ins w:id="10" w:author="ZTE" w:date="2023-10-24T09:31:00Z">
        <w:r>
          <w:rPr>
            <w:rFonts w:hint="eastAsia"/>
            <w:lang w:val="en-US" w:eastAsia="zh-CN"/>
          </w:rPr>
          <w:t>,</w:t>
        </w:r>
      </w:ins>
      <w:ins w:id="11" w:author="ZTE" w:date="2023-10-27T09:49:38Z">
        <w:r>
          <w:rPr>
            <w:rFonts w:hint="eastAsia"/>
            <w:lang w:val="en-US" w:eastAsia="zh-CN"/>
          </w:rPr>
          <w:t xml:space="preserve"> </w:t>
        </w:r>
      </w:ins>
      <w:ins w:id="12" w:author="ZTE" w:date="2023-10-24T09:31:00Z">
        <w:r>
          <w:rPr>
            <w:rFonts w:hint="eastAsia"/>
            <w:lang w:val="en-US" w:eastAsia="zh-CN"/>
          </w:rPr>
          <w:t>n128,</w:t>
        </w:r>
      </w:ins>
      <w:ins w:id="13" w:author="ZTE" w:date="2023-10-27T09:49:40Z">
        <w:r>
          <w:rPr>
            <w:rFonts w:hint="eastAsia"/>
            <w:lang w:val="en-US" w:eastAsia="zh-CN"/>
          </w:rPr>
          <w:t xml:space="preserve"> </w:t>
        </w:r>
      </w:ins>
      <w:ins w:id="14" w:author="ZTE" w:date="2023-10-24T09:31:00Z">
        <w:r>
          <w:rPr>
            <w:rFonts w:hint="eastAsia"/>
            <w:lang w:val="en-US" w:eastAsia="zh-CN"/>
          </w:rPr>
          <w:t>n256,</w:t>
        </w:r>
      </w:ins>
      <w:ins w:id="15" w:author="ZTE" w:date="2023-10-27T09:49:41Z">
        <w:r>
          <w:rPr>
            <w:rFonts w:hint="eastAsia"/>
            <w:lang w:val="en-US" w:eastAsia="zh-CN"/>
          </w:rPr>
          <w:t xml:space="preserve"> </w:t>
        </w:r>
      </w:ins>
      <w:ins w:id="16" w:author="ZTE" w:date="2023-10-24T09:31:00Z">
        <w:r>
          <w:rPr>
            <w:rFonts w:hint="eastAsia"/>
            <w:lang w:val="en-US" w:eastAsia="zh-CN"/>
          </w:rPr>
          <w:t>n512</w:t>
        </w:r>
      </w:ins>
      <w:r>
        <w:t>},</w:t>
      </w:r>
    </w:p>
    <w:p>
      <w:pPr>
        <w:pStyle w:val="65"/>
        <w:spacing w:line="0" w:lineRule="atLeast"/>
      </w:pPr>
      <w:r>
        <w:tab/>
      </w:r>
      <w:r>
        <w:t>resourceSetSlotOffset</w:t>
      </w:r>
      <w:r>
        <w:tab/>
      </w:r>
      <w:r>
        <w:tab/>
      </w:r>
      <w:r>
        <w:tab/>
      </w:r>
      <w:r>
        <w:t>INTEGER(0..81919,...),</w:t>
      </w:r>
    </w:p>
    <w:p>
      <w:pPr>
        <w:pStyle w:val="65"/>
        <w:spacing w:line="0" w:lineRule="atLeast"/>
      </w:pPr>
      <w:r>
        <w:tab/>
      </w:r>
      <w:r>
        <w:t>resourceRepetitionFactor</w:t>
      </w:r>
      <w:r>
        <w:tab/>
      </w:r>
      <w:r>
        <w:tab/>
      </w:r>
      <w:r>
        <w:t>ENUMERATED{rf1,rf2,rf4,rf6,rf8,rf16,rf32,...},</w:t>
      </w:r>
    </w:p>
    <w:p>
      <w:pPr>
        <w:pStyle w:val="65"/>
        <w:spacing w:line="0" w:lineRule="atLeast"/>
      </w:pPr>
      <w:r>
        <w:tab/>
      </w:r>
      <w:r>
        <w:t>resourceTimeGap</w:t>
      </w:r>
      <w:r>
        <w:tab/>
      </w:r>
      <w:r>
        <w:tab/>
      </w:r>
      <w:r>
        <w:tab/>
      </w:r>
      <w:r>
        <w:tab/>
      </w:r>
      <w:r>
        <w:tab/>
      </w:r>
      <w:r>
        <w:t>ENUMERATED{tg1,tg2,tg4,tg8,tg16,tg32,...},</w:t>
      </w:r>
    </w:p>
    <w:p>
      <w:pPr>
        <w:pStyle w:val="65"/>
        <w:spacing w:line="0" w:lineRule="atLeast"/>
      </w:pPr>
      <w:r>
        <w:tab/>
      </w:r>
      <w:r>
        <w:t>resourceNumberofSymbols</w:t>
      </w:r>
      <w:r>
        <w:tab/>
      </w:r>
      <w:r>
        <w:tab/>
      </w:r>
      <w:r>
        <w:tab/>
      </w:r>
      <w:r>
        <w:t>ENUMERATED{n2,n4,n6,n12,...},</w:t>
      </w:r>
    </w:p>
    <w:p>
      <w:pPr>
        <w:pStyle w:val="65"/>
        <w:spacing w:line="0" w:lineRule="atLeast"/>
      </w:pPr>
      <w:r>
        <w:tab/>
      </w:r>
      <w:r>
        <w:t>pRSMuting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PRSMuting </w:t>
      </w:r>
      <w:r>
        <w:tab/>
      </w:r>
      <w:r>
        <w:tab/>
      </w:r>
      <w:r>
        <w:t>OPTIONAL,</w:t>
      </w:r>
    </w:p>
    <w:p>
      <w:pPr>
        <w:pStyle w:val="65"/>
        <w:spacing w:line="0" w:lineRule="atLeast"/>
      </w:pPr>
      <w:r>
        <w:tab/>
      </w:r>
      <w:r>
        <w:t>pRSResourceTransmitPower</w:t>
      </w:r>
      <w:r>
        <w:tab/>
      </w:r>
      <w:r>
        <w:tab/>
      </w:r>
      <w:r>
        <w:t>INTEGER(-60..50),</w:t>
      </w:r>
    </w:p>
    <w:p>
      <w:pPr>
        <w:pStyle w:val="65"/>
        <w:spacing w:line="0" w:lineRule="atLeast"/>
      </w:pPr>
      <w:r>
        <w:tab/>
      </w:r>
      <w:r>
        <w:t>pRSResource-List</w:t>
      </w:r>
      <w:r>
        <w:tab/>
      </w:r>
      <w:r>
        <w:tab/>
      </w:r>
      <w:r>
        <w:tab/>
      </w:r>
      <w:r>
        <w:tab/>
      </w:r>
      <w:r>
        <w:t>PRSResource-List,</w:t>
      </w:r>
      <w:r>
        <w:tab/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PRSResourceSet-Item-ExtIEs} } OPTIONAL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}</w:t>
      </w:r>
    </w:p>
    <w:p>
      <w:pPr>
        <w:pStyle w:val="65"/>
        <w:spacing w:line="0" w:lineRule="atLeast"/>
        <w:rPr>
          <w:snapToGrid w:val="0"/>
        </w:rPr>
      </w:pP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>PRSResourceSet-Item-ExtIEs F1AP-PROTOCOL-EXTENSION ::= {</w:t>
      </w:r>
    </w:p>
    <w:p>
      <w:pPr>
        <w:pStyle w:val="65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5"/>
        <w:spacing w:line="0" w:lineRule="atLeast"/>
      </w:pPr>
      <w:r>
        <w:rPr>
          <w:snapToGrid w:val="0"/>
        </w:rPr>
        <w:t>}</w:t>
      </w:r>
    </w:p>
    <w:p>
      <w:pPr>
        <w:pStyle w:val="65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rPr>
          <w:lang w:val="en-US" w:eastAsia="zh-CN"/>
        </w:rPr>
      </w:pPr>
      <w:r>
        <w:rPr>
          <w:i/>
        </w:rPr>
        <w:t>End of change</w:t>
      </w:r>
      <w:r>
        <w:rPr>
          <w:rFonts w:hint="eastAsia"/>
          <w:i/>
          <w:lang w:val="en-US" w:eastAsia="zh-CN"/>
        </w:rPr>
        <w:t>s</w:t>
      </w:r>
    </w:p>
    <w:p>
      <w:pPr>
        <w:pStyle w:val="75"/>
        <w:ind w:left="0" w:firstLine="0"/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490A0"/>
    <w:multiLevelType w:val="singleLevel"/>
    <w:tmpl w:val="DE4490A0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5AB"/>
    <w:rsid w:val="00022E4A"/>
    <w:rsid w:val="00030B5B"/>
    <w:rsid w:val="000567FD"/>
    <w:rsid w:val="00093B3E"/>
    <w:rsid w:val="000A6394"/>
    <w:rsid w:val="000B7FED"/>
    <w:rsid w:val="000C038A"/>
    <w:rsid w:val="000C6598"/>
    <w:rsid w:val="000D2CEB"/>
    <w:rsid w:val="000D44B3"/>
    <w:rsid w:val="000F1E6F"/>
    <w:rsid w:val="001004D9"/>
    <w:rsid w:val="001317D1"/>
    <w:rsid w:val="00136769"/>
    <w:rsid w:val="00145D43"/>
    <w:rsid w:val="00153773"/>
    <w:rsid w:val="00192C46"/>
    <w:rsid w:val="001A08B3"/>
    <w:rsid w:val="001A7B60"/>
    <w:rsid w:val="001B52F0"/>
    <w:rsid w:val="001B7A65"/>
    <w:rsid w:val="001E41F3"/>
    <w:rsid w:val="002054F4"/>
    <w:rsid w:val="0026004D"/>
    <w:rsid w:val="002640DD"/>
    <w:rsid w:val="00275D12"/>
    <w:rsid w:val="00284FEB"/>
    <w:rsid w:val="002860C4"/>
    <w:rsid w:val="00290B8E"/>
    <w:rsid w:val="002A0054"/>
    <w:rsid w:val="002B5741"/>
    <w:rsid w:val="002D4E8A"/>
    <w:rsid w:val="002E472E"/>
    <w:rsid w:val="00305409"/>
    <w:rsid w:val="00312C8D"/>
    <w:rsid w:val="003170EC"/>
    <w:rsid w:val="00331FF3"/>
    <w:rsid w:val="00346BBD"/>
    <w:rsid w:val="003609EF"/>
    <w:rsid w:val="0036231A"/>
    <w:rsid w:val="00374DD4"/>
    <w:rsid w:val="003B69BD"/>
    <w:rsid w:val="003E1A36"/>
    <w:rsid w:val="00410371"/>
    <w:rsid w:val="00421C38"/>
    <w:rsid w:val="004242F1"/>
    <w:rsid w:val="004375E4"/>
    <w:rsid w:val="0047053A"/>
    <w:rsid w:val="00484067"/>
    <w:rsid w:val="004B75B7"/>
    <w:rsid w:val="004D17B8"/>
    <w:rsid w:val="005141D9"/>
    <w:rsid w:val="0051580D"/>
    <w:rsid w:val="00544049"/>
    <w:rsid w:val="00547111"/>
    <w:rsid w:val="005515AB"/>
    <w:rsid w:val="005612DB"/>
    <w:rsid w:val="005819F2"/>
    <w:rsid w:val="005863EF"/>
    <w:rsid w:val="00592D74"/>
    <w:rsid w:val="005C4D10"/>
    <w:rsid w:val="005E2C44"/>
    <w:rsid w:val="006125F2"/>
    <w:rsid w:val="00621188"/>
    <w:rsid w:val="006257ED"/>
    <w:rsid w:val="00653DE4"/>
    <w:rsid w:val="00665C47"/>
    <w:rsid w:val="00695808"/>
    <w:rsid w:val="006B46FB"/>
    <w:rsid w:val="006E21FB"/>
    <w:rsid w:val="007308B7"/>
    <w:rsid w:val="00792342"/>
    <w:rsid w:val="007977A8"/>
    <w:rsid w:val="007B512A"/>
    <w:rsid w:val="007B77F1"/>
    <w:rsid w:val="007C2097"/>
    <w:rsid w:val="007D6A07"/>
    <w:rsid w:val="007F7259"/>
    <w:rsid w:val="008040A8"/>
    <w:rsid w:val="008279FA"/>
    <w:rsid w:val="0084397F"/>
    <w:rsid w:val="008469BF"/>
    <w:rsid w:val="008626E7"/>
    <w:rsid w:val="00870EE7"/>
    <w:rsid w:val="008752DF"/>
    <w:rsid w:val="00882FD3"/>
    <w:rsid w:val="008863B9"/>
    <w:rsid w:val="008A45A6"/>
    <w:rsid w:val="008A7757"/>
    <w:rsid w:val="008D3CCC"/>
    <w:rsid w:val="008F3789"/>
    <w:rsid w:val="008F686C"/>
    <w:rsid w:val="009148DE"/>
    <w:rsid w:val="00941E30"/>
    <w:rsid w:val="00955637"/>
    <w:rsid w:val="00967C25"/>
    <w:rsid w:val="009777D9"/>
    <w:rsid w:val="00990D56"/>
    <w:rsid w:val="00991B88"/>
    <w:rsid w:val="009A5753"/>
    <w:rsid w:val="009A579D"/>
    <w:rsid w:val="009A5985"/>
    <w:rsid w:val="009B0DE8"/>
    <w:rsid w:val="009B547C"/>
    <w:rsid w:val="009C7A00"/>
    <w:rsid w:val="009C7C27"/>
    <w:rsid w:val="009E3297"/>
    <w:rsid w:val="009E460A"/>
    <w:rsid w:val="009F734F"/>
    <w:rsid w:val="00A246B6"/>
    <w:rsid w:val="00A47E70"/>
    <w:rsid w:val="00A50CF0"/>
    <w:rsid w:val="00A7671C"/>
    <w:rsid w:val="00AA2CBC"/>
    <w:rsid w:val="00AC2594"/>
    <w:rsid w:val="00AC5820"/>
    <w:rsid w:val="00AD1CD8"/>
    <w:rsid w:val="00B258BB"/>
    <w:rsid w:val="00B67B97"/>
    <w:rsid w:val="00B70D30"/>
    <w:rsid w:val="00B968C8"/>
    <w:rsid w:val="00BA3EC5"/>
    <w:rsid w:val="00BA51D9"/>
    <w:rsid w:val="00BB5DFC"/>
    <w:rsid w:val="00BB7C61"/>
    <w:rsid w:val="00BD279D"/>
    <w:rsid w:val="00BD6BB8"/>
    <w:rsid w:val="00C00EFE"/>
    <w:rsid w:val="00C17984"/>
    <w:rsid w:val="00C33163"/>
    <w:rsid w:val="00C66BA2"/>
    <w:rsid w:val="00C870F6"/>
    <w:rsid w:val="00C95985"/>
    <w:rsid w:val="00CC5026"/>
    <w:rsid w:val="00CC68D0"/>
    <w:rsid w:val="00CD301E"/>
    <w:rsid w:val="00D03F9A"/>
    <w:rsid w:val="00D06D51"/>
    <w:rsid w:val="00D24991"/>
    <w:rsid w:val="00D4024A"/>
    <w:rsid w:val="00D50255"/>
    <w:rsid w:val="00D66520"/>
    <w:rsid w:val="00D84AE9"/>
    <w:rsid w:val="00DB1DFB"/>
    <w:rsid w:val="00DE34CF"/>
    <w:rsid w:val="00DF455B"/>
    <w:rsid w:val="00E11768"/>
    <w:rsid w:val="00E13F3D"/>
    <w:rsid w:val="00E34898"/>
    <w:rsid w:val="00E4319F"/>
    <w:rsid w:val="00E86E9B"/>
    <w:rsid w:val="00EB09B7"/>
    <w:rsid w:val="00EB2871"/>
    <w:rsid w:val="00EE7D7C"/>
    <w:rsid w:val="00F0386C"/>
    <w:rsid w:val="00F214ED"/>
    <w:rsid w:val="00F25D98"/>
    <w:rsid w:val="00F300FB"/>
    <w:rsid w:val="00F61D22"/>
    <w:rsid w:val="00F67E81"/>
    <w:rsid w:val="00F70308"/>
    <w:rsid w:val="00F979BF"/>
    <w:rsid w:val="00FB6386"/>
    <w:rsid w:val="01CF7DD8"/>
    <w:rsid w:val="01E80205"/>
    <w:rsid w:val="028E7BC3"/>
    <w:rsid w:val="02D003AC"/>
    <w:rsid w:val="035A7A7E"/>
    <w:rsid w:val="035F3789"/>
    <w:rsid w:val="04594326"/>
    <w:rsid w:val="04C92E0A"/>
    <w:rsid w:val="06F177D0"/>
    <w:rsid w:val="070537C6"/>
    <w:rsid w:val="071E7BAA"/>
    <w:rsid w:val="076C2235"/>
    <w:rsid w:val="09D10805"/>
    <w:rsid w:val="0AC405B6"/>
    <w:rsid w:val="0B06240C"/>
    <w:rsid w:val="0B0C164B"/>
    <w:rsid w:val="0C607FEE"/>
    <w:rsid w:val="0D64570A"/>
    <w:rsid w:val="0E297429"/>
    <w:rsid w:val="0EC078D8"/>
    <w:rsid w:val="111E574A"/>
    <w:rsid w:val="11546D3C"/>
    <w:rsid w:val="11DF35D1"/>
    <w:rsid w:val="13863A71"/>
    <w:rsid w:val="13AD54A5"/>
    <w:rsid w:val="17453CCA"/>
    <w:rsid w:val="17CC374A"/>
    <w:rsid w:val="1849688D"/>
    <w:rsid w:val="1A3360E9"/>
    <w:rsid w:val="1A563317"/>
    <w:rsid w:val="1BC0065C"/>
    <w:rsid w:val="1C684B1E"/>
    <w:rsid w:val="1CB10B9A"/>
    <w:rsid w:val="1D4F7EDC"/>
    <w:rsid w:val="1E155D0A"/>
    <w:rsid w:val="1EBE3B94"/>
    <w:rsid w:val="1F764C77"/>
    <w:rsid w:val="1FAD7F6F"/>
    <w:rsid w:val="20CA6B6E"/>
    <w:rsid w:val="219B6C27"/>
    <w:rsid w:val="220D2BF3"/>
    <w:rsid w:val="238E2AAF"/>
    <w:rsid w:val="25120769"/>
    <w:rsid w:val="252A1233"/>
    <w:rsid w:val="252D48F7"/>
    <w:rsid w:val="25CD2D53"/>
    <w:rsid w:val="2780582D"/>
    <w:rsid w:val="278B27C3"/>
    <w:rsid w:val="278D0837"/>
    <w:rsid w:val="281836AC"/>
    <w:rsid w:val="282C42BA"/>
    <w:rsid w:val="29537538"/>
    <w:rsid w:val="2968292B"/>
    <w:rsid w:val="29845E95"/>
    <w:rsid w:val="29FC2A16"/>
    <w:rsid w:val="2BDE7010"/>
    <w:rsid w:val="2C25427D"/>
    <w:rsid w:val="2C761498"/>
    <w:rsid w:val="2CE20860"/>
    <w:rsid w:val="2EC614B7"/>
    <w:rsid w:val="2EDF774B"/>
    <w:rsid w:val="2F824C63"/>
    <w:rsid w:val="2FF27F20"/>
    <w:rsid w:val="30BB35C9"/>
    <w:rsid w:val="312E1EEA"/>
    <w:rsid w:val="325A1FA0"/>
    <w:rsid w:val="334E006E"/>
    <w:rsid w:val="335C659B"/>
    <w:rsid w:val="34092638"/>
    <w:rsid w:val="348A4CFF"/>
    <w:rsid w:val="350A2473"/>
    <w:rsid w:val="363C30D6"/>
    <w:rsid w:val="3672157B"/>
    <w:rsid w:val="36C24BBB"/>
    <w:rsid w:val="379376B6"/>
    <w:rsid w:val="39871BE7"/>
    <w:rsid w:val="39A071B7"/>
    <w:rsid w:val="39D61DC1"/>
    <w:rsid w:val="3A0533CC"/>
    <w:rsid w:val="3A0E79A9"/>
    <w:rsid w:val="3A8F56D9"/>
    <w:rsid w:val="3AED6169"/>
    <w:rsid w:val="3BB61A0E"/>
    <w:rsid w:val="3D3751F7"/>
    <w:rsid w:val="3D3C7442"/>
    <w:rsid w:val="3DD567A3"/>
    <w:rsid w:val="3E2670A7"/>
    <w:rsid w:val="3E83757D"/>
    <w:rsid w:val="3F70620E"/>
    <w:rsid w:val="404A52DA"/>
    <w:rsid w:val="40964A05"/>
    <w:rsid w:val="42E36AD3"/>
    <w:rsid w:val="4393627C"/>
    <w:rsid w:val="44535783"/>
    <w:rsid w:val="455714D6"/>
    <w:rsid w:val="455F4724"/>
    <w:rsid w:val="45E7511C"/>
    <w:rsid w:val="464D277E"/>
    <w:rsid w:val="46F13456"/>
    <w:rsid w:val="471C199D"/>
    <w:rsid w:val="47B87885"/>
    <w:rsid w:val="48B95909"/>
    <w:rsid w:val="491A5AE3"/>
    <w:rsid w:val="4ADF208E"/>
    <w:rsid w:val="4B995819"/>
    <w:rsid w:val="4BA541BD"/>
    <w:rsid w:val="4C9865E0"/>
    <w:rsid w:val="4CA74A67"/>
    <w:rsid w:val="4D391C00"/>
    <w:rsid w:val="4ED86E47"/>
    <w:rsid w:val="4F3D62A1"/>
    <w:rsid w:val="4FE83868"/>
    <w:rsid w:val="50470B30"/>
    <w:rsid w:val="5121587C"/>
    <w:rsid w:val="5177058C"/>
    <w:rsid w:val="519E7D93"/>
    <w:rsid w:val="51F64BDE"/>
    <w:rsid w:val="53660E0F"/>
    <w:rsid w:val="53AC64E5"/>
    <w:rsid w:val="53AF5BE3"/>
    <w:rsid w:val="54A91C74"/>
    <w:rsid w:val="552B14A6"/>
    <w:rsid w:val="557A6FBE"/>
    <w:rsid w:val="567F37A5"/>
    <w:rsid w:val="56CB3108"/>
    <w:rsid w:val="5724146B"/>
    <w:rsid w:val="58594111"/>
    <w:rsid w:val="58FF08F1"/>
    <w:rsid w:val="59081074"/>
    <w:rsid w:val="5B7C1E7D"/>
    <w:rsid w:val="5C031A35"/>
    <w:rsid w:val="5DA25673"/>
    <w:rsid w:val="5DA27EFE"/>
    <w:rsid w:val="5DDC79F0"/>
    <w:rsid w:val="5DE15600"/>
    <w:rsid w:val="5E6F1808"/>
    <w:rsid w:val="610D0E3C"/>
    <w:rsid w:val="61127932"/>
    <w:rsid w:val="62117402"/>
    <w:rsid w:val="629E59B6"/>
    <w:rsid w:val="63E81D0F"/>
    <w:rsid w:val="641916F5"/>
    <w:rsid w:val="64A531E6"/>
    <w:rsid w:val="660B7718"/>
    <w:rsid w:val="683A77BB"/>
    <w:rsid w:val="69125572"/>
    <w:rsid w:val="69A36759"/>
    <w:rsid w:val="69AC08D0"/>
    <w:rsid w:val="6A4F0138"/>
    <w:rsid w:val="6C6362A9"/>
    <w:rsid w:val="6D9E3B8B"/>
    <w:rsid w:val="6DD02A80"/>
    <w:rsid w:val="6E241DFA"/>
    <w:rsid w:val="6EBC67D4"/>
    <w:rsid w:val="6EF00934"/>
    <w:rsid w:val="6F1426D2"/>
    <w:rsid w:val="70AF2858"/>
    <w:rsid w:val="70BF2AE6"/>
    <w:rsid w:val="72233F21"/>
    <w:rsid w:val="72345AA2"/>
    <w:rsid w:val="742E494D"/>
    <w:rsid w:val="74885C83"/>
    <w:rsid w:val="750A76EE"/>
    <w:rsid w:val="75BC684D"/>
    <w:rsid w:val="75F343F2"/>
    <w:rsid w:val="76344BEC"/>
    <w:rsid w:val="766708C1"/>
    <w:rsid w:val="77675F6F"/>
    <w:rsid w:val="780C6DE2"/>
    <w:rsid w:val="783F4FB9"/>
    <w:rsid w:val="78B031B7"/>
    <w:rsid w:val="78C766AE"/>
    <w:rsid w:val="7B0E658E"/>
    <w:rsid w:val="7DAE4C12"/>
    <w:rsid w:val="7DC930AB"/>
    <w:rsid w:val="7F441A1E"/>
    <w:rsid w:val="7F542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rFonts w:eastAsia="Times New Roman"/>
      <w:color w:val="FF000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emplate_3GPP_CR_v12-2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8A45F2-035A-44EA-B25D-8030BAB82E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Template_3GPP_CR_v12-2</Template>
  <Company>3GPP Support Team</Company>
  <Pages>5</Pages>
  <Words>1367</Words>
  <Characters>7795</Characters>
  <Lines>64</Lines>
  <Paragraphs>18</Paragraphs>
  <TotalTime>1</TotalTime>
  <ScaleCrop>false</ScaleCrop>
  <LinksUpToDate>false</LinksUpToDate>
  <CharactersWithSpaces>9144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2023-10-26T06:20:00Z</dcterms:created>
  <dc:creator>ZTE</dc:creator>
  <cp:lastModifiedBy>ZTE</cp:lastModifiedBy>
  <cp:lastPrinted>2411-12-31T15:59:00Z</cp:lastPrinted>
  <dcterms:modified xsi:type="dcterms:W3CDTF">2023-11-03T02:15:08Z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